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1193" w14:textId="52534CA0" w:rsidR="00061E5E" w:rsidRDefault="002524C8" w:rsidP="00061E5E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bookmarkStart w:id="0" w:name="_Hlk527100925"/>
      <w:bookmarkEnd w:id="0"/>
      <w:r>
        <w:rPr>
          <w:b/>
          <w:noProof/>
          <w:sz w:val="24"/>
        </w:rPr>
        <w:t>3GPP TSG-SA WG3 LI Meeting #7</w:t>
      </w:r>
      <w:r w:rsidR="008F4125">
        <w:rPr>
          <w:b/>
          <w:noProof/>
          <w:sz w:val="24"/>
        </w:rPr>
        <w:t>2BIS</w:t>
      </w:r>
      <w:r w:rsidR="00D42B95">
        <w:rPr>
          <w:b/>
          <w:bCs/>
          <w:sz w:val="22"/>
          <w:szCs w:val="22"/>
        </w:rPr>
        <w:tab/>
      </w:r>
      <w:r w:rsidR="00062F94">
        <w:rPr>
          <w:b/>
          <w:bCs/>
          <w:sz w:val="22"/>
          <w:szCs w:val="22"/>
        </w:rPr>
        <w:t>S3i1</w:t>
      </w:r>
      <w:r w:rsidR="008F4125">
        <w:rPr>
          <w:b/>
          <w:bCs/>
          <w:sz w:val="22"/>
          <w:szCs w:val="22"/>
        </w:rPr>
        <w:t>90107</w:t>
      </w:r>
    </w:p>
    <w:p w14:paraId="178C1E5B" w14:textId="22695307" w:rsidR="00061E5E" w:rsidRDefault="008F4125" w:rsidP="00061E5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Dusseldorf</w:t>
      </w:r>
      <w:r w:rsidR="002524C8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Germany</w:t>
      </w:r>
      <w:r w:rsidR="00A25D84">
        <w:rPr>
          <w:b/>
          <w:noProof/>
          <w:sz w:val="24"/>
        </w:rPr>
        <w:t>)</w:t>
      </w:r>
      <w:r w:rsidR="00A25D84"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Feb</w:t>
      </w:r>
      <w:r w:rsidR="002524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2524C8" w:rsidRPr="002524C8">
        <w:rPr>
          <w:b/>
          <w:noProof/>
          <w:sz w:val="24"/>
          <w:vertAlign w:val="superscript"/>
        </w:rPr>
        <w:t>th</w:t>
      </w:r>
      <w:r w:rsidR="002524C8">
        <w:rPr>
          <w:b/>
          <w:noProof/>
          <w:sz w:val="24"/>
        </w:rPr>
        <w:t xml:space="preserve"> </w:t>
      </w:r>
      <w:r w:rsidR="00061E5E">
        <w:rPr>
          <w:b/>
          <w:noProof/>
          <w:sz w:val="24"/>
        </w:rPr>
        <w:t>-</w:t>
      </w:r>
      <w:r w:rsidR="002524C8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8</w:t>
      </w:r>
      <w:r w:rsidRPr="008F4125">
        <w:rPr>
          <w:b/>
          <w:noProof/>
          <w:sz w:val="24"/>
          <w:vertAlign w:val="superscript"/>
        </w:rPr>
        <w:t>th</w:t>
      </w:r>
      <w:r w:rsidR="00061E5E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  <w:r w:rsidR="00061E5E">
        <w:rPr>
          <w:b/>
          <w:noProof/>
          <w:sz w:val="24"/>
        </w:rPr>
        <w:tab/>
      </w:r>
      <w:r w:rsidR="00061E5E"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 w:line="360" w:lineRule="auto"/>
        <w:rPr>
          <w:sz w:val="22"/>
          <w:szCs w:val="22"/>
        </w:rPr>
      </w:pPr>
    </w:p>
    <w:p w14:paraId="2CB4700C" w14:textId="11AEF6AF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</w:r>
      <w:r w:rsidR="000D5988">
        <w:rPr>
          <w:b/>
          <w:sz w:val="22"/>
          <w:szCs w:val="22"/>
        </w:rPr>
        <w:t>BT Group</w:t>
      </w:r>
    </w:p>
    <w:p w14:paraId="213B4E68" w14:textId="5F850C5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="008F4125">
        <w:rPr>
          <w:b/>
          <w:sz w:val="22"/>
          <w:szCs w:val="22"/>
        </w:rPr>
        <w:t>Scope and Introduction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5FD7959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8F4125">
        <w:rPr>
          <w:b/>
          <w:sz w:val="22"/>
          <w:szCs w:val="22"/>
        </w:rPr>
        <w:t>2</w:t>
      </w:r>
    </w:p>
    <w:p w14:paraId="70B62D95" w14:textId="77777777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FS_15LIS</w:t>
      </w:r>
    </w:p>
    <w:p w14:paraId="17FF94D5" w14:textId="75F3C694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>
        <w:rPr>
          <w:rFonts w:eastAsia="MS Mincho"/>
          <w:i/>
          <w:sz w:val="22"/>
          <w:szCs w:val="22"/>
        </w:rPr>
        <w:t xml:space="preserve">This </w:t>
      </w:r>
      <w:proofErr w:type="spellStart"/>
      <w:r>
        <w:rPr>
          <w:rFonts w:eastAsia="MS Mincho"/>
          <w:i/>
          <w:sz w:val="22"/>
          <w:szCs w:val="22"/>
        </w:rPr>
        <w:t>pCR</w:t>
      </w:r>
      <w:proofErr w:type="spellEnd"/>
      <w:r>
        <w:rPr>
          <w:rFonts w:eastAsia="MS Mincho"/>
          <w:i/>
          <w:sz w:val="22"/>
          <w:szCs w:val="22"/>
        </w:rPr>
        <w:t xml:space="preserve"> </w:t>
      </w:r>
      <w:r w:rsidR="00D835CE">
        <w:rPr>
          <w:rFonts w:eastAsia="MS Mincho"/>
          <w:i/>
          <w:sz w:val="22"/>
          <w:szCs w:val="22"/>
        </w:rPr>
        <w:t>p</w:t>
      </w:r>
      <w:r w:rsidR="008A25BB">
        <w:rPr>
          <w:rFonts w:eastAsia="MS Mincho"/>
          <w:i/>
          <w:sz w:val="22"/>
          <w:szCs w:val="22"/>
        </w:rPr>
        <w:t xml:space="preserve">roposes text to </w:t>
      </w:r>
      <w:r w:rsidR="008F4125">
        <w:rPr>
          <w:rFonts w:eastAsia="MS Mincho"/>
          <w:i/>
          <w:sz w:val="22"/>
          <w:szCs w:val="22"/>
        </w:rPr>
        <w:t>populate Scope and Introduction sections</w:t>
      </w:r>
      <w:r w:rsidR="009E2F67">
        <w:rPr>
          <w:rFonts w:eastAsia="MS Mincho"/>
          <w:i/>
          <w:sz w:val="22"/>
          <w:szCs w:val="22"/>
        </w:rPr>
        <w:t xml:space="preserve">. In </w:t>
      </w:r>
      <w:proofErr w:type="gramStart"/>
      <w:r w:rsidR="009E2F67">
        <w:rPr>
          <w:rFonts w:eastAsia="MS Mincho"/>
          <w:i/>
          <w:sz w:val="22"/>
          <w:szCs w:val="22"/>
        </w:rPr>
        <w:t>addition</w:t>
      </w:r>
      <w:proofErr w:type="gramEnd"/>
      <w:r w:rsidR="009E2F67">
        <w:rPr>
          <w:rFonts w:eastAsia="MS Mincho"/>
          <w:i/>
          <w:sz w:val="22"/>
          <w:szCs w:val="22"/>
        </w:rPr>
        <w:t xml:space="preserve"> the </w:t>
      </w:r>
      <w:proofErr w:type="spellStart"/>
      <w:r w:rsidR="009E2F67">
        <w:rPr>
          <w:rFonts w:eastAsia="MS Mincho"/>
          <w:i/>
          <w:sz w:val="22"/>
          <w:szCs w:val="22"/>
        </w:rPr>
        <w:t>pCR</w:t>
      </w:r>
      <w:proofErr w:type="spellEnd"/>
      <w:r w:rsidR="009E2F67">
        <w:rPr>
          <w:rFonts w:eastAsia="MS Mincho"/>
          <w:i/>
          <w:sz w:val="22"/>
          <w:szCs w:val="22"/>
        </w:rPr>
        <w:t xml:space="preserve"> updates the document title to better alignment with the actual scope of the document</w:t>
      </w:r>
    </w:p>
    <w:p w14:paraId="105239F5" w14:textId="2410A77F" w:rsidR="00491A30" w:rsidRDefault="00491A30">
      <w:pPr>
        <w:rPr>
          <w:rFonts w:ascii="Arial" w:hAnsi="Arial"/>
          <w:sz w:val="24"/>
        </w:rPr>
      </w:pPr>
    </w:p>
    <w:p w14:paraId="2DF67F0A" w14:textId="0CA26BE0" w:rsidR="00D835CE" w:rsidRDefault="00D835CE"/>
    <w:p w14:paraId="4F53A4F8" w14:textId="195E0C24" w:rsidR="000D3D18" w:rsidRDefault="000D3D18" w:rsidP="000D3D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8047BE6" w14:textId="7CD882AD" w:rsidR="00905DA1" w:rsidRDefault="009E2F67" w:rsidP="00905DA1">
      <w:r>
        <w:t>Current Title:</w:t>
      </w:r>
    </w:p>
    <w:p w14:paraId="3E95B8DB" w14:textId="77777777" w:rsidR="009E2F67" w:rsidRPr="004D3578" w:rsidRDefault="009E2F67" w:rsidP="009E2F67">
      <w:pPr>
        <w:pStyle w:val="ZT"/>
        <w:framePr w:wrap="auto" w:hAnchor="text" w:yAlign="inline"/>
      </w:pPr>
      <w:r w:rsidRPr="004D3578">
        <w:t>3rd Generation Partnership Project;</w:t>
      </w:r>
    </w:p>
    <w:p w14:paraId="10E16E59" w14:textId="77777777" w:rsidR="009E2F67" w:rsidRPr="004D3578" w:rsidRDefault="009E2F67" w:rsidP="009E2F67">
      <w:pPr>
        <w:pStyle w:val="ZT"/>
        <w:framePr w:wrap="auto" w:hAnchor="text" w:yAlign="inline"/>
      </w:pPr>
      <w:r w:rsidRPr="004D3578">
        <w:t xml:space="preserve">Technical Specification Group </w:t>
      </w:r>
      <w:r w:rsidRPr="004C13F6">
        <w:t>Services and System Aspects</w:t>
      </w:r>
      <w:r w:rsidRPr="004D3578">
        <w:t>;</w:t>
      </w:r>
    </w:p>
    <w:p w14:paraId="3352F611" w14:textId="77777777" w:rsidR="009E2F67" w:rsidRPr="004D3578" w:rsidRDefault="009E2F67" w:rsidP="009E2F67">
      <w:pPr>
        <w:pStyle w:val="ZT"/>
        <w:framePr w:wrap="auto" w:hAnchor="text" w:yAlign="inline"/>
      </w:pPr>
      <w:r>
        <w:t>Security</w:t>
      </w:r>
      <w:r w:rsidRPr="004D3578">
        <w:t>;</w:t>
      </w:r>
    </w:p>
    <w:p w14:paraId="10B6CAB0" w14:textId="77777777" w:rsidR="009E2F67" w:rsidRPr="00257127" w:rsidRDefault="009E2F67" w:rsidP="009E2F67">
      <w:pPr>
        <w:pStyle w:val="ZT"/>
        <w:framePr w:wrap="auto" w:hAnchor="text" w:yAlign="inline"/>
        <w:rPr>
          <w:highlight w:val="yellow"/>
        </w:rPr>
      </w:pPr>
      <w:r w:rsidRPr="00FC1C6A">
        <w:rPr>
          <w:rFonts w:cs="Arial"/>
          <w:szCs w:val="34"/>
        </w:rPr>
        <w:t>Handover interface for Lawful Interception (LI)</w:t>
      </w:r>
      <w:r w:rsidRPr="00257127" w:rsidDel="002E6FB5">
        <w:rPr>
          <w:highlight w:val="yellow"/>
        </w:rPr>
        <w:t xml:space="preserve"> </w:t>
      </w:r>
    </w:p>
    <w:p w14:paraId="4F8A739D" w14:textId="77777777" w:rsidR="009E2F67" w:rsidRPr="000A0C7C" w:rsidRDefault="009E2F67" w:rsidP="009E2F67">
      <w:pPr>
        <w:pStyle w:val="ZT"/>
        <w:framePr w:wrap="auto" w:hAnchor="text" w:yAlign="inline"/>
        <w:rPr>
          <w:i/>
          <w:sz w:val="28"/>
        </w:rPr>
      </w:pPr>
      <w:r w:rsidRPr="004D3578">
        <w:t>(</w:t>
      </w:r>
      <w:r w:rsidRPr="004D3578">
        <w:rPr>
          <w:rStyle w:val="ZGSM"/>
        </w:rPr>
        <w:t xml:space="preserve">Release </w:t>
      </w:r>
      <w:r>
        <w:rPr>
          <w:rStyle w:val="ZGSM"/>
        </w:rPr>
        <w:t>15</w:t>
      </w:r>
      <w:r w:rsidRPr="004D3578">
        <w:t>)</w:t>
      </w:r>
    </w:p>
    <w:p w14:paraId="191A1140" w14:textId="18148C1C" w:rsidR="009E2F67" w:rsidRDefault="009E2F67" w:rsidP="00905DA1"/>
    <w:p w14:paraId="66D507E5" w14:textId="77777777" w:rsidR="009E2F67" w:rsidRDefault="009E2F67" w:rsidP="00905DA1"/>
    <w:p w14:paraId="674FC910" w14:textId="514740B5" w:rsidR="009E2F67" w:rsidRDefault="00B82E4F" w:rsidP="00905DA1">
      <w:r>
        <w:t>Revised</w:t>
      </w:r>
      <w:r w:rsidR="009E2F67">
        <w:t xml:space="preserve"> Title</w:t>
      </w:r>
    </w:p>
    <w:p w14:paraId="17E73B09" w14:textId="77777777" w:rsidR="009E2F67" w:rsidRPr="004D3578" w:rsidRDefault="009E2F67" w:rsidP="009E2F67">
      <w:pPr>
        <w:pStyle w:val="ZT"/>
        <w:framePr w:wrap="auto" w:hAnchor="text" w:yAlign="inline"/>
      </w:pPr>
      <w:r w:rsidRPr="004D3578">
        <w:t>3rd Generation Partnership Project;</w:t>
      </w:r>
    </w:p>
    <w:p w14:paraId="1CD09599" w14:textId="77777777" w:rsidR="009E2F67" w:rsidRPr="004D3578" w:rsidRDefault="009E2F67" w:rsidP="009E2F67">
      <w:pPr>
        <w:pStyle w:val="ZT"/>
        <w:framePr w:wrap="auto" w:hAnchor="text" w:yAlign="inline"/>
      </w:pPr>
      <w:r w:rsidRPr="004D3578">
        <w:t xml:space="preserve">Technical Specification Group </w:t>
      </w:r>
      <w:r w:rsidRPr="004C13F6">
        <w:t>Services and System Aspects</w:t>
      </w:r>
      <w:r w:rsidRPr="004D3578">
        <w:t>;</w:t>
      </w:r>
    </w:p>
    <w:p w14:paraId="0907D372" w14:textId="77777777" w:rsidR="009E2F67" w:rsidRPr="004D3578" w:rsidRDefault="009E2F67" w:rsidP="009E2F67">
      <w:pPr>
        <w:pStyle w:val="ZT"/>
        <w:framePr w:wrap="auto" w:hAnchor="text" w:yAlign="inline"/>
      </w:pPr>
      <w:r>
        <w:t>Security</w:t>
      </w:r>
      <w:r w:rsidRPr="004D3578">
        <w:t>;</w:t>
      </w:r>
    </w:p>
    <w:p w14:paraId="29B317D9" w14:textId="32D38260" w:rsidR="009E2F67" w:rsidRDefault="009E2F67" w:rsidP="009E2F67">
      <w:pPr>
        <w:pStyle w:val="ZT"/>
        <w:framePr w:wrap="auto" w:hAnchor="text" w:yAlign="inline"/>
        <w:rPr>
          <w:rFonts w:cs="Arial"/>
          <w:szCs w:val="34"/>
        </w:rPr>
      </w:pPr>
      <w:r>
        <w:rPr>
          <w:rFonts w:cs="Arial"/>
          <w:szCs w:val="34"/>
        </w:rPr>
        <w:t xml:space="preserve">Protocol and </w:t>
      </w:r>
      <w:r w:rsidR="00125EB6">
        <w:rPr>
          <w:rFonts w:cs="Arial"/>
          <w:szCs w:val="34"/>
        </w:rPr>
        <w:t>p</w:t>
      </w:r>
      <w:r>
        <w:rPr>
          <w:rFonts w:cs="Arial"/>
          <w:szCs w:val="34"/>
        </w:rPr>
        <w:t xml:space="preserve">rocedures for </w:t>
      </w:r>
      <w:r w:rsidR="00B82E4F">
        <w:rPr>
          <w:rFonts w:cs="Arial"/>
          <w:szCs w:val="34"/>
        </w:rPr>
        <w:t>L</w:t>
      </w:r>
      <w:r>
        <w:rPr>
          <w:rFonts w:cs="Arial"/>
          <w:szCs w:val="34"/>
        </w:rPr>
        <w:t xml:space="preserve">awful </w:t>
      </w:r>
      <w:r w:rsidR="00B82E4F">
        <w:rPr>
          <w:rFonts w:cs="Arial"/>
          <w:szCs w:val="34"/>
        </w:rPr>
        <w:t>I</w:t>
      </w:r>
      <w:r>
        <w:rPr>
          <w:rFonts w:cs="Arial"/>
          <w:szCs w:val="34"/>
        </w:rPr>
        <w:t>nterception</w:t>
      </w:r>
      <w:r w:rsidR="00B82E4F">
        <w:rPr>
          <w:rFonts w:cs="Arial"/>
          <w:szCs w:val="34"/>
        </w:rPr>
        <w:t xml:space="preserve"> (LI);</w:t>
      </w:r>
    </w:p>
    <w:p w14:paraId="0C476D1F" w14:textId="0D02D084" w:rsidR="009E2F67" w:rsidRPr="00257127" w:rsidRDefault="009E2F67" w:rsidP="009E2F67">
      <w:pPr>
        <w:pStyle w:val="ZT"/>
        <w:framePr w:wrap="auto" w:hAnchor="text" w:yAlign="inline"/>
        <w:rPr>
          <w:highlight w:val="yellow"/>
        </w:rPr>
      </w:pPr>
      <w:r>
        <w:rPr>
          <w:rFonts w:cs="Arial"/>
          <w:szCs w:val="34"/>
        </w:rPr>
        <w:t>Stage 3</w:t>
      </w:r>
      <w:r w:rsidRPr="00257127" w:rsidDel="002E6FB5">
        <w:rPr>
          <w:highlight w:val="yellow"/>
        </w:rPr>
        <w:t xml:space="preserve"> </w:t>
      </w:r>
    </w:p>
    <w:p w14:paraId="2B31F449" w14:textId="77777777" w:rsidR="009E2F67" w:rsidRPr="000A0C7C" w:rsidRDefault="009E2F67" w:rsidP="009E2F67">
      <w:pPr>
        <w:pStyle w:val="ZT"/>
        <w:framePr w:wrap="auto" w:hAnchor="text" w:yAlign="inline"/>
        <w:rPr>
          <w:i/>
          <w:sz w:val="28"/>
        </w:rPr>
      </w:pPr>
      <w:r w:rsidRPr="004D3578">
        <w:t>(</w:t>
      </w:r>
      <w:r w:rsidRPr="004D3578">
        <w:rPr>
          <w:rStyle w:val="ZGSM"/>
        </w:rPr>
        <w:t xml:space="preserve">Release </w:t>
      </w:r>
      <w:r>
        <w:rPr>
          <w:rStyle w:val="ZGSM"/>
        </w:rPr>
        <w:t>15</w:t>
      </w:r>
      <w:r w:rsidRPr="004D3578">
        <w:t>)</w:t>
      </w:r>
    </w:p>
    <w:p w14:paraId="5331C343" w14:textId="77777777" w:rsidR="009E2F67" w:rsidRDefault="009E2F67" w:rsidP="00905DA1"/>
    <w:p w14:paraId="0C919EA4" w14:textId="43D68FF9" w:rsidR="00905DA1" w:rsidRDefault="00905DA1" w:rsidP="00905DA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NEXT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B2B129F" w14:textId="77777777" w:rsidR="0002386C" w:rsidRPr="004D3578" w:rsidRDefault="0002386C" w:rsidP="0002386C">
      <w:pPr>
        <w:pStyle w:val="Heading1"/>
      </w:pPr>
      <w:bookmarkStart w:id="1" w:name="_Toc343903"/>
      <w:r w:rsidRPr="004D3578">
        <w:t>Introduction</w:t>
      </w:r>
      <w:bookmarkEnd w:id="1"/>
    </w:p>
    <w:p w14:paraId="00C5BEA4" w14:textId="06F46B19" w:rsidR="0002386C" w:rsidRDefault="0002386C" w:rsidP="0002386C">
      <w:pPr>
        <w:rPr>
          <w:ins w:id="2" w:author="Author"/>
        </w:rPr>
      </w:pPr>
      <w:ins w:id="3" w:author="Author">
        <w:r>
          <w:t xml:space="preserve">The present document has been produced by the 3GPP TSG SA to standardise Lawful Interception of telecommunications. </w:t>
        </w:r>
      </w:ins>
      <w:r w:rsidRPr="005A4A99">
        <w:t>Th</w:t>
      </w:r>
      <w:r>
        <w:t>e present</w:t>
      </w:r>
      <w:r w:rsidRPr="005A4A99">
        <w:t xml:space="preserve"> document describes</w:t>
      </w:r>
      <w:r>
        <w:t xml:space="preserve"> protocols and procedures for </w:t>
      </w:r>
      <w:r w:rsidRPr="005A4A99">
        <w:t xml:space="preserve">Lawful Interception </w:t>
      </w:r>
      <w:r>
        <w:t>based on</w:t>
      </w:r>
      <w:r w:rsidRPr="005A4A99">
        <w:t xml:space="preserve"> 3GPP </w:t>
      </w:r>
      <w:r>
        <w:t>specifications</w:t>
      </w:r>
      <w:r w:rsidRPr="005A4A99">
        <w:t xml:space="preserve">. </w:t>
      </w:r>
      <w:ins w:id="4" w:author="Author">
        <w:r>
          <w:t>The</w:t>
        </w:r>
        <w:r w:rsidR="00375042">
          <w:t>se protocols and procedures cover both internal 3GPP interfaces (those required to intercept communications and manage interception within a 3GPP network) and external handover interfaces (those used for delivery of intercepted communications to Law Enforcement, or handling of Warrants).</w:t>
        </w:r>
      </w:ins>
    </w:p>
    <w:p w14:paraId="0CDEFF9F" w14:textId="0623FC30" w:rsidR="0002386C" w:rsidRDefault="0002386C" w:rsidP="0002386C">
      <w:pPr>
        <w:rPr>
          <w:ins w:id="5" w:author="Author"/>
        </w:rPr>
      </w:pPr>
      <w:r w:rsidRPr="005A4A99">
        <w:t xml:space="preserve">Lawful Interception </w:t>
      </w:r>
      <w:del w:id="6" w:author="Author">
        <w:r w:rsidRPr="005A4A99" w:rsidDel="002E0B89">
          <w:delText>shall</w:delText>
        </w:r>
        <w:r w:rsidDel="002E0B89">
          <w:delText xml:space="preserve"> always</w:delText>
        </w:r>
      </w:del>
      <w:ins w:id="7" w:author="Author">
        <w:r w:rsidR="00B82E4F">
          <w:t>needs to</w:t>
        </w:r>
      </w:ins>
      <w:r>
        <w:t xml:space="preserve"> be done in accordance with the applicable national or regional laws and technical regulations.</w:t>
      </w:r>
      <w:ins w:id="8" w:author="Author">
        <w:r>
          <w:t xml:space="preserve"> Such national laws and regulations define the extent to which capabilities in the present document are applicable in specific jurisdictions.</w:t>
        </w:r>
      </w:ins>
    </w:p>
    <w:p w14:paraId="7E762970" w14:textId="5A592F24" w:rsidR="0002386C" w:rsidDel="0002386C" w:rsidRDefault="0002386C" w:rsidP="0002386C">
      <w:pPr>
        <w:rPr>
          <w:del w:id="9" w:author="Author"/>
        </w:rPr>
      </w:pPr>
      <w:del w:id="10" w:author="Author">
        <w:r w:rsidDel="0002386C">
          <w:delText xml:space="preserve"> </w:delText>
        </w:r>
      </w:del>
    </w:p>
    <w:p w14:paraId="524D0602" w14:textId="166A3FD9" w:rsidR="0002386C" w:rsidRDefault="0002386C" w:rsidP="0002386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NEXT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74908EB" w14:textId="77777777" w:rsidR="0002386C" w:rsidRPr="004D3578" w:rsidRDefault="0002386C" w:rsidP="0002386C">
      <w:pPr>
        <w:pStyle w:val="Heading1"/>
      </w:pPr>
      <w:bookmarkStart w:id="11" w:name="_Toc343904"/>
      <w:r w:rsidRPr="004D3578">
        <w:t>1</w:t>
      </w:r>
      <w:r w:rsidRPr="004D3578">
        <w:tab/>
        <w:t>Scope</w:t>
      </w:r>
      <w:bookmarkEnd w:id="11"/>
    </w:p>
    <w:p w14:paraId="41F05662" w14:textId="09CE04A5" w:rsidR="008670D6" w:rsidRDefault="0002386C" w:rsidP="0002386C">
      <w:pPr>
        <w:rPr>
          <w:ins w:id="12" w:author="Author"/>
        </w:rPr>
      </w:pPr>
      <w:r w:rsidRPr="007E72B1">
        <w:t xml:space="preserve">The present document </w:t>
      </w:r>
      <w:del w:id="13" w:author="Author">
        <w:r w:rsidRPr="007E72B1" w:rsidDel="00375042">
          <w:delText xml:space="preserve">describes </w:delText>
        </w:r>
        <w:r w:rsidDel="00375042">
          <w:delText>…………………….</w:delText>
        </w:r>
      </w:del>
      <w:ins w:id="14" w:author="Author">
        <w:r w:rsidR="00375042">
          <w:t xml:space="preserve">specifies the protocols and procedures </w:t>
        </w:r>
        <w:r w:rsidR="009C50AB">
          <w:t xml:space="preserve">required </w:t>
        </w:r>
        <w:r w:rsidR="00375042">
          <w:t xml:space="preserve">to </w:t>
        </w:r>
        <w:r w:rsidR="009C50AB">
          <w:t>perform Lawful Interception</w:t>
        </w:r>
        <w:r w:rsidR="00375042">
          <w:t xml:space="preserve"> </w:t>
        </w:r>
        <w:r w:rsidR="009C50AB">
          <w:t>within a 3GPP network</w:t>
        </w:r>
        <w:r w:rsidR="008670D6">
          <w:t xml:space="preserve">. The present document addresses both internal interfaces (LI_X) used internally with a 3GPP network and external handover interfaces (LI_HI) interfaces used to handover intercepted communications to </w:t>
        </w:r>
        <w:r w:rsidR="009C50AB">
          <w:t>l</w:t>
        </w:r>
        <w:r w:rsidR="008670D6">
          <w:t xml:space="preserve">aw </w:t>
        </w:r>
        <w:r w:rsidR="009C50AB">
          <w:t>e</w:t>
        </w:r>
        <w:r w:rsidR="008670D6">
          <w:t>nforcement.</w:t>
        </w:r>
      </w:ins>
    </w:p>
    <w:p w14:paraId="0095B31C" w14:textId="4D6699A3" w:rsidR="008670D6" w:rsidRPr="004D3578" w:rsidRDefault="008670D6" w:rsidP="0002386C">
      <w:ins w:id="15" w:author="Author">
        <w:r>
          <w:t xml:space="preserve">The present document describes the detailed targeting of communications in each point of interception within a 3GPP network and the information that a point of interception must be able to capture. Furthermore, the detailed data formats </w:t>
        </w:r>
        <w:r w:rsidR="006B71B0">
          <w:t xml:space="preserve">for </w:t>
        </w:r>
        <w:r>
          <w:t>both the LI_X and LI_HI interfaces are also defined.</w:t>
        </w:r>
      </w:ins>
    </w:p>
    <w:p w14:paraId="26EA745D" w14:textId="693FF5BF" w:rsidR="00375042" w:rsidRDefault="00375042" w:rsidP="00375042">
      <w:pPr>
        <w:rPr>
          <w:ins w:id="16" w:author="Author"/>
        </w:rPr>
      </w:pPr>
      <w:ins w:id="17" w:author="Author">
        <w:r>
          <w:t xml:space="preserve">National regulations determine the </w:t>
        </w:r>
        <w:r w:rsidR="009C50AB">
          <w:t>applicable</w:t>
        </w:r>
        <w:r>
          <w:t xml:space="preserve"> </w:t>
        </w:r>
        <w:r w:rsidR="008670D6">
          <w:t xml:space="preserve">set </w:t>
        </w:r>
        <w:r>
          <w:t xml:space="preserve">of </w:t>
        </w:r>
        <w:r w:rsidR="008670D6">
          <w:t xml:space="preserve">information that </w:t>
        </w:r>
        <w:r w:rsidR="00B82E4F">
          <w:t>needs to</w:t>
        </w:r>
        <w:bookmarkStart w:id="18" w:name="_GoBack"/>
        <w:bookmarkEnd w:id="18"/>
        <w:r w:rsidR="008670D6">
          <w:t xml:space="preserve"> be handed over or excluded from handover to law enforcement for a given 3GPP operator service.</w:t>
        </w:r>
      </w:ins>
    </w:p>
    <w:p w14:paraId="7AAC5185" w14:textId="77777777" w:rsidR="0002386C" w:rsidRDefault="0002386C"/>
    <w:p w14:paraId="1C5381FA" w14:textId="77777777" w:rsidR="00DB7398" w:rsidRDefault="00DB7398" w:rsidP="00DB739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A83DA7A" w14:textId="77777777" w:rsidR="00DB7398" w:rsidRDefault="00DB7398"/>
    <w:sectPr w:rsidR="00DB739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A115CB" w14:textId="77777777" w:rsidR="00546110" w:rsidRDefault="00546110">
      <w:r>
        <w:separator/>
      </w:r>
    </w:p>
  </w:endnote>
  <w:endnote w:type="continuationSeparator" w:id="0">
    <w:p w14:paraId="502D8D7D" w14:textId="77777777" w:rsidR="00546110" w:rsidRDefault="00546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1563F6" w:rsidRDefault="001563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0808F8" w14:textId="77777777" w:rsidR="00546110" w:rsidRDefault="00546110">
      <w:r>
        <w:separator/>
      </w:r>
    </w:p>
  </w:footnote>
  <w:footnote w:type="continuationSeparator" w:id="0">
    <w:p w14:paraId="5B2628EC" w14:textId="77777777" w:rsidR="00546110" w:rsidRDefault="00546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39AE" w14:textId="0CDF21B3" w:rsidR="001563F6" w:rsidRDefault="001563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1563F6" w:rsidRDefault="001563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5"/>
  </w:num>
  <w:num w:numId="5">
    <w:abstractNumId w:val="13"/>
  </w:num>
  <w:num w:numId="6">
    <w:abstractNumId w:val="4"/>
  </w:num>
  <w:num w:numId="7">
    <w:abstractNumId w:val="8"/>
  </w:num>
  <w:num w:numId="8">
    <w:abstractNumId w:val="11"/>
  </w:num>
  <w:num w:numId="9">
    <w:abstractNumId w:val="13"/>
  </w:num>
  <w:num w:numId="10">
    <w:abstractNumId w:val="4"/>
  </w:num>
  <w:num w:numId="11">
    <w:abstractNumId w:val="14"/>
  </w:num>
  <w:num w:numId="12">
    <w:abstractNumId w:val="5"/>
  </w:num>
  <w:num w:numId="13">
    <w:abstractNumId w:val="9"/>
  </w:num>
  <w:num w:numId="14">
    <w:abstractNumId w:val="10"/>
  </w:num>
  <w:num w:numId="15">
    <w:abstractNumId w:val="12"/>
  </w:num>
  <w:num w:numId="16">
    <w:abstractNumId w:val="1"/>
  </w:num>
  <w:num w:numId="17">
    <w:abstractNumId w:val="7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F"/>
    <w:rsid w:val="000026B6"/>
    <w:rsid w:val="00015D73"/>
    <w:rsid w:val="00021C40"/>
    <w:rsid w:val="0002386C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61E5E"/>
    <w:rsid w:val="00062F94"/>
    <w:rsid w:val="000655A6"/>
    <w:rsid w:val="00075A8C"/>
    <w:rsid w:val="00080512"/>
    <w:rsid w:val="000807F5"/>
    <w:rsid w:val="000861F8"/>
    <w:rsid w:val="00087890"/>
    <w:rsid w:val="00090A1D"/>
    <w:rsid w:val="000A578B"/>
    <w:rsid w:val="000B26AC"/>
    <w:rsid w:val="000B3E1F"/>
    <w:rsid w:val="000B410F"/>
    <w:rsid w:val="000B4ADD"/>
    <w:rsid w:val="000B76B0"/>
    <w:rsid w:val="000C54E1"/>
    <w:rsid w:val="000D3D18"/>
    <w:rsid w:val="000D58AB"/>
    <w:rsid w:val="000D5988"/>
    <w:rsid w:val="000E1BD4"/>
    <w:rsid w:val="000E2B78"/>
    <w:rsid w:val="000E5393"/>
    <w:rsid w:val="000E63ED"/>
    <w:rsid w:val="000F19F0"/>
    <w:rsid w:val="000F1D1A"/>
    <w:rsid w:val="00101A36"/>
    <w:rsid w:val="0012473B"/>
    <w:rsid w:val="00125EB6"/>
    <w:rsid w:val="00127C99"/>
    <w:rsid w:val="00134A4C"/>
    <w:rsid w:val="00140EDF"/>
    <w:rsid w:val="00154C72"/>
    <w:rsid w:val="001563F6"/>
    <w:rsid w:val="00156968"/>
    <w:rsid w:val="0016309B"/>
    <w:rsid w:val="00165CC2"/>
    <w:rsid w:val="00166612"/>
    <w:rsid w:val="00167E84"/>
    <w:rsid w:val="001714D5"/>
    <w:rsid w:val="00174B5F"/>
    <w:rsid w:val="00182F94"/>
    <w:rsid w:val="00184B53"/>
    <w:rsid w:val="00185CA6"/>
    <w:rsid w:val="001942EB"/>
    <w:rsid w:val="00196019"/>
    <w:rsid w:val="001B1911"/>
    <w:rsid w:val="001B20D4"/>
    <w:rsid w:val="001B35E3"/>
    <w:rsid w:val="001C040D"/>
    <w:rsid w:val="001C4D0D"/>
    <w:rsid w:val="001D02C2"/>
    <w:rsid w:val="001D2B33"/>
    <w:rsid w:val="001E1F88"/>
    <w:rsid w:val="001E4141"/>
    <w:rsid w:val="001E7903"/>
    <w:rsid w:val="001F168B"/>
    <w:rsid w:val="00201D01"/>
    <w:rsid w:val="00216F23"/>
    <w:rsid w:val="00225F43"/>
    <w:rsid w:val="002347A2"/>
    <w:rsid w:val="0024378C"/>
    <w:rsid w:val="00244A31"/>
    <w:rsid w:val="002524C8"/>
    <w:rsid w:val="00254A58"/>
    <w:rsid w:val="00255DE4"/>
    <w:rsid w:val="00266EB4"/>
    <w:rsid w:val="0027041D"/>
    <w:rsid w:val="002875A1"/>
    <w:rsid w:val="00290562"/>
    <w:rsid w:val="002A358D"/>
    <w:rsid w:val="002B326C"/>
    <w:rsid w:val="002C5173"/>
    <w:rsid w:val="002C5584"/>
    <w:rsid w:val="002C763D"/>
    <w:rsid w:val="002D418B"/>
    <w:rsid w:val="002E0B89"/>
    <w:rsid w:val="002E0CF7"/>
    <w:rsid w:val="002E638A"/>
    <w:rsid w:val="002F11F1"/>
    <w:rsid w:val="002F1E51"/>
    <w:rsid w:val="00303A3C"/>
    <w:rsid w:val="00303EF2"/>
    <w:rsid w:val="003051FC"/>
    <w:rsid w:val="0030740B"/>
    <w:rsid w:val="00316747"/>
    <w:rsid w:val="003172DC"/>
    <w:rsid w:val="00323431"/>
    <w:rsid w:val="00326D1B"/>
    <w:rsid w:val="00333056"/>
    <w:rsid w:val="0034034D"/>
    <w:rsid w:val="00341AC7"/>
    <w:rsid w:val="0034344F"/>
    <w:rsid w:val="00347874"/>
    <w:rsid w:val="0035462D"/>
    <w:rsid w:val="00365EA0"/>
    <w:rsid w:val="00371962"/>
    <w:rsid w:val="003736D5"/>
    <w:rsid w:val="00375042"/>
    <w:rsid w:val="003912B0"/>
    <w:rsid w:val="00391A62"/>
    <w:rsid w:val="003975DB"/>
    <w:rsid w:val="003A2B72"/>
    <w:rsid w:val="003B0083"/>
    <w:rsid w:val="003B1E11"/>
    <w:rsid w:val="003B5D03"/>
    <w:rsid w:val="003C3971"/>
    <w:rsid w:val="003C51DA"/>
    <w:rsid w:val="003D6FEE"/>
    <w:rsid w:val="003E008B"/>
    <w:rsid w:val="0040011B"/>
    <w:rsid w:val="00411543"/>
    <w:rsid w:val="00436104"/>
    <w:rsid w:val="004362E5"/>
    <w:rsid w:val="0043684F"/>
    <w:rsid w:val="00441DD7"/>
    <w:rsid w:val="00454E55"/>
    <w:rsid w:val="00457408"/>
    <w:rsid w:val="004818C8"/>
    <w:rsid w:val="0049031D"/>
    <w:rsid w:val="00491A30"/>
    <w:rsid w:val="004935CF"/>
    <w:rsid w:val="004A3521"/>
    <w:rsid w:val="004A3CB1"/>
    <w:rsid w:val="004A3E04"/>
    <w:rsid w:val="004A5E1A"/>
    <w:rsid w:val="004B1E73"/>
    <w:rsid w:val="004D2476"/>
    <w:rsid w:val="004D3578"/>
    <w:rsid w:val="004D3AC6"/>
    <w:rsid w:val="004E022F"/>
    <w:rsid w:val="004E213A"/>
    <w:rsid w:val="004F31A7"/>
    <w:rsid w:val="00503520"/>
    <w:rsid w:val="00510603"/>
    <w:rsid w:val="005109DB"/>
    <w:rsid w:val="00520E74"/>
    <w:rsid w:val="00540D22"/>
    <w:rsid w:val="00543E6C"/>
    <w:rsid w:val="00546110"/>
    <w:rsid w:val="005578B5"/>
    <w:rsid w:val="00565087"/>
    <w:rsid w:val="005761D2"/>
    <w:rsid w:val="00577003"/>
    <w:rsid w:val="00580400"/>
    <w:rsid w:val="005830F4"/>
    <w:rsid w:val="00587D09"/>
    <w:rsid w:val="00594E38"/>
    <w:rsid w:val="005A3C12"/>
    <w:rsid w:val="005A74DF"/>
    <w:rsid w:val="005B5CA2"/>
    <w:rsid w:val="005B72DE"/>
    <w:rsid w:val="005C04BA"/>
    <w:rsid w:val="005C0557"/>
    <w:rsid w:val="005C3318"/>
    <w:rsid w:val="005C4FCC"/>
    <w:rsid w:val="005C5061"/>
    <w:rsid w:val="005D2E01"/>
    <w:rsid w:val="005D582F"/>
    <w:rsid w:val="005E6272"/>
    <w:rsid w:val="005E77BC"/>
    <w:rsid w:val="006071B3"/>
    <w:rsid w:val="00611A8B"/>
    <w:rsid w:val="0061233E"/>
    <w:rsid w:val="00614FDF"/>
    <w:rsid w:val="006203A4"/>
    <w:rsid w:val="006268FF"/>
    <w:rsid w:val="006271FC"/>
    <w:rsid w:val="00627AE6"/>
    <w:rsid w:val="00627EFA"/>
    <w:rsid w:val="00630F4F"/>
    <w:rsid w:val="00630FD2"/>
    <w:rsid w:val="006324EE"/>
    <w:rsid w:val="006361C2"/>
    <w:rsid w:val="00645823"/>
    <w:rsid w:val="0065179F"/>
    <w:rsid w:val="00660CEE"/>
    <w:rsid w:val="00662A62"/>
    <w:rsid w:val="006808F6"/>
    <w:rsid w:val="00683D84"/>
    <w:rsid w:val="006A0549"/>
    <w:rsid w:val="006A2194"/>
    <w:rsid w:val="006A3A98"/>
    <w:rsid w:val="006B0A88"/>
    <w:rsid w:val="006B71B0"/>
    <w:rsid w:val="006C1048"/>
    <w:rsid w:val="006C29B7"/>
    <w:rsid w:val="006D2561"/>
    <w:rsid w:val="006D53B3"/>
    <w:rsid w:val="006D731B"/>
    <w:rsid w:val="006E1D49"/>
    <w:rsid w:val="006E5C86"/>
    <w:rsid w:val="006F251A"/>
    <w:rsid w:val="00700731"/>
    <w:rsid w:val="00702109"/>
    <w:rsid w:val="00710AE4"/>
    <w:rsid w:val="00725E96"/>
    <w:rsid w:val="00734A5B"/>
    <w:rsid w:val="0074103B"/>
    <w:rsid w:val="00742347"/>
    <w:rsid w:val="0074447A"/>
    <w:rsid w:val="00744E76"/>
    <w:rsid w:val="00750FFE"/>
    <w:rsid w:val="0075436B"/>
    <w:rsid w:val="00761A74"/>
    <w:rsid w:val="00761AD7"/>
    <w:rsid w:val="00762799"/>
    <w:rsid w:val="0076578F"/>
    <w:rsid w:val="00766B44"/>
    <w:rsid w:val="00774173"/>
    <w:rsid w:val="00775484"/>
    <w:rsid w:val="00781F0F"/>
    <w:rsid w:val="007835C9"/>
    <w:rsid w:val="0078482A"/>
    <w:rsid w:val="00791291"/>
    <w:rsid w:val="00795D7B"/>
    <w:rsid w:val="00797B11"/>
    <w:rsid w:val="007A116E"/>
    <w:rsid w:val="007B2717"/>
    <w:rsid w:val="007B68B1"/>
    <w:rsid w:val="007C1CF2"/>
    <w:rsid w:val="007C47D7"/>
    <w:rsid w:val="007C567B"/>
    <w:rsid w:val="007C6153"/>
    <w:rsid w:val="007E1856"/>
    <w:rsid w:val="007E1955"/>
    <w:rsid w:val="007E72B1"/>
    <w:rsid w:val="007F2C83"/>
    <w:rsid w:val="0080066F"/>
    <w:rsid w:val="008028A4"/>
    <w:rsid w:val="00803E21"/>
    <w:rsid w:val="00810D79"/>
    <w:rsid w:val="00811538"/>
    <w:rsid w:val="00825298"/>
    <w:rsid w:val="00826E85"/>
    <w:rsid w:val="0083083D"/>
    <w:rsid w:val="00835585"/>
    <w:rsid w:val="0084035E"/>
    <w:rsid w:val="0084539C"/>
    <w:rsid w:val="00845EBF"/>
    <w:rsid w:val="008518F1"/>
    <w:rsid w:val="008670D6"/>
    <w:rsid w:val="00871823"/>
    <w:rsid w:val="00871F20"/>
    <w:rsid w:val="0087408E"/>
    <w:rsid w:val="008745FD"/>
    <w:rsid w:val="008768CA"/>
    <w:rsid w:val="008779AF"/>
    <w:rsid w:val="008868B6"/>
    <w:rsid w:val="00896BA0"/>
    <w:rsid w:val="008A25BB"/>
    <w:rsid w:val="008A6FF6"/>
    <w:rsid w:val="008B020E"/>
    <w:rsid w:val="008B7101"/>
    <w:rsid w:val="008D5B11"/>
    <w:rsid w:val="008E1E79"/>
    <w:rsid w:val="008E2BC2"/>
    <w:rsid w:val="008E4E76"/>
    <w:rsid w:val="008F4125"/>
    <w:rsid w:val="00901EDD"/>
    <w:rsid w:val="0090271F"/>
    <w:rsid w:val="00902E23"/>
    <w:rsid w:val="00905DA1"/>
    <w:rsid w:val="0091348E"/>
    <w:rsid w:val="00917CCB"/>
    <w:rsid w:val="00924D95"/>
    <w:rsid w:val="0093128A"/>
    <w:rsid w:val="00935F0A"/>
    <w:rsid w:val="00942EC2"/>
    <w:rsid w:val="00947007"/>
    <w:rsid w:val="009471E8"/>
    <w:rsid w:val="0095740D"/>
    <w:rsid w:val="009861C7"/>
    <w:rsid w:val="00995237"/>
    <w:rsid w:val="009A07B7"/>
    <w:rsid w:val="009A082C"/>
    <w:rsid w:val="009B1A47"/>
    <w:rsid w:val="009B2284"/>
    <w:rsid w:val="009B31DC"/>
    <w:rsid w:val="009B32FC"/>
    <w:rsid w:val="009B38E3"/>
    <w:rsid w:val="009B5CB4"/>
    <w:rsid w:val="009C50AB"/>
    <w:rsid w:val="009C7738"/>
    <w:rsid w:val="009D16F8"/>
    <w:rsid w:val="009D1FEC"/>
    <w:rsid w:val="009E2F67"/>
    <w:rsid w:val="009E4379"/>
    <w:rsid w:val="009E4EDB"/>
    <w:rsid w:val="009F37B7"/>
    <w:rsid w:val="00A04A4B"/>
    <w:rsid w:val="00A10F02"/>
    <w:rsid w:val="00A148EF"/>
    <w:rsid w:val="00A164B4"/>
    <w:rsid w:val="00A214E7"/>
    <w:rsid w:val="00A25D84"/>
    <w:rsid w:val="00A41CE3"/>
    <w:rsid w:val="00A47183"/>
    <w:rsid w:val="00A5118F"/>
    <w:rsid w:val="00A532D3"/>
    <w:rsid w:val="00A53724"/>
    <w:rsid w:val="00A65DB1"/>
    <w:rsid w:val="00A66DAD"/>
    <w:rsid w:val="00A67795"/>
    <w:rsid w:val="00A717E5"/>
    <w:rsid w:val="00A74CB0"/>
    <w:rsid w:val="00A75BBB"/>
    <w:rsid w:val="00A75C0D"/>
    <w:rsid w:val="00A7671A"/>
    <w:rsid w:val="00A8044B"/>
    <w:rsid w:val="00A81017"/>
    <w:rsid w:val="00A82346"/>
    <w:rsid w:val="00A92ADC"/>
    <w:rsid w:val="00A92ED3"/>
    <w:rsid w:val="00A94526"/>
    <w:rsid w:val="00A96316"/>
    <w:rsid w:val="00AB7956"/>
    <w:rsid w:val="00AC6557"/>
    <w:rsid w:val="00AC7140"/>
    <w:rsid w:val="00AD2E84"/>
    <w:rsid w:val="00AD6A8D"/>
    <w:rsid w:val="00B15449"/>
    <w:rsid w:val="00B54D27"/>
    <w:rsid w:val="00B6169D"/>
    <w:rsid w:val="00B63CBB"/>
    <w:rsid w:val="00B64E76"/>
    <w:rsid w:val="00B6603E"/>
    <w:rsid w:val="00B66E16"/>
    <w:rsid w:val="00B73E28"/>
    <w:rsid w:val="00B80A46"/>
    <w:rsid w:val="00B82E4F"/>
    <w:rsid w:val="00B8430B"/>
    <w:rsid w:val="00B911A4"/>
    <w:rsid w:val="00B94078"/>
    <w:rsid w:val="00B96234"/>
    <w:rsid w:val="00BB43C6"/>
    <w:rsid w:val="00BC0912"/>
    <w:rsid w:val="00BC0F7D"/>
    <w:rsid w:val="00BC4F9D"/>
    <w:rsid w:val="00BD37EF"/>
    <w:rsid w:val="00BD4089"/>
    <w:rsid w:val="00BD7BE1"/>
    <w:rsid w:val="00BE6B47"/>
    <w:rsid w:val="00BF5673"/>
    <w:rsid w:val="00C006A3"/>
    <w:rsid w:val="00C0586A"/>
    <w:rsid w:val="00C1271A"/>
    <w:rsid w:val="00C33079"/>
    <w:rsid w:val="00C45231"/>
    <w:rsid w:val="00C46A01"/>
    <w:rsid w:val="00C61918"/>
    <w:rsid w:val="00C625A5"/>
    <w:rsid w:val="00C628BC"/>
    <w:rsid w:val="00C64406"/>
    <w:rsid w:val="00C65608"/>
    <w:rsid w:val="00C7130D"/>
    <w:rsid w:val="00C72833"/>
    <w:rsid w:val="00C76B05"/>
    <w:rsid w:val="00C83E3D"/>
    <w:rsid w:val="00C846F0"/>
    <w:rsid w:val="00C87258"/>
    <w:rsid w:val="00C87D88"/>
    <w:rsid w:val="00C9138B"/>
    <w:rsid w:val="00C91596"/>
    <w:rsid w:val="00C93F40"/>
    <w:rsid w:val="00CA3D0C"/>
    <w:rsid w:val="00CC5C1A"/>
    <w:rsid w:val="00CE46AB"/>
    <w:rsid w:val="00CF5742"/>
    <w:rsid w:val="00D114DF"/>
    <w:rsid w:val="00D12EAA"/>
    <w:rsid w:val="00D42B95"/>
    <w:rsid w:val="00D42D7D"/>
    <w:rsid w:val="00D53F9D"/>
    <w:rsid w:val="00D54457"/>
    <w:rsid w:val="00D54F56"/>
    <w:rsid w:val="00D609AA"/>
    <w:rsid w:val="00D60DC9"/>
    <w:rsid w:val="00D66AFC"/>
    <w:rsid w:val="00D7170A"/>
    <w:rsid w:val="00D727B0"/>
    <w:rsid w:val="00D738D6"/>
    <w:rsid w:val="00D755EB"/>
    <w:rsid w:val="00D81398"/>
    <w:rsid w:val="00D81AE4"/>
    <w:rsid w:val="00D835CE"/>
    <w:rsid w:val="00D858AC"/>
    <w:rsid w:val="00D87E00"/>
    <w:rsid w:val="00D9134D"/>
    <w:rsid w:val="00DA7A03"/>
    <w:rsid w:val="00DB1818"/>
    <w:rsid w:val="00DB7398"/>
    <w:rsid w:val="00DC0DC7"/>
    <w:rsid w:val="00DC309B"/>
    <w:rsid w:val="00DC4DA2"/>
    <w:rsid w:val="00DC5085"/>
    <w:rsid w:val="00DC666B"/>
    <w:rsid w:val="00DD4287"/>
    <w:rsid w:val="00DD6161"/>
    <w:rsid w:val="00DE065F"/>
    <w:rsid w:val="00DE41FF"/>
    <w:rsid w:val="00DF2B1F"/>
    <w:rsid w:val="00DF62CD"/>
    <w:rsid w:val="00E00D2D"/>
    <w:rsid w:val="00E1163D"/>
    <w:rsid w:val="00E170F0"/>
    <w:rsid w:val="00E20F21"/>
    <w:rsid w:val="00E268C0"/>
    <w:rsid w:val="00E318B8"/>
    <w:rsid w:val="00E438CF"/>
    <w:rsid w:val="00E44D45"/>
    <w:rsid w:val="00E57431"/>
    <w:rsid w:val="00E741E9"/>
    <w:rsid w:val="00E7444D"/>
    <w:rsid w:val="00E77645"/>
    <w:rsid w:val="00E9095F"/>
    <w:rsid w:val="00E90B98"/>
    <w:rsid w:val="00EC055A"/>
    <w:rsid w:val="00EC0791"/>
    <w:rsid w:val="00EC4A25"/>
    <w:rsid w:val="00ED71E2"/>
    <w:rsid w:val="00ED7E67"/>
    <w:rsid w:val="00EF70CE"/>
    <w:rsid w:val="00EF7288"/>
    <w:rsid w:val="00F025A2"/>
    <w:rsid w:val="00F04712"/>
    <w:rsid w:val="00F0570D"/>
    <w:rsid w:val="00F10161"/>
    <w:rsid w:val="00F10FEC"/>
    <w:rsid w:val="00F11E8F"/>
    <w:rsid w:val="00F13828"/>
    <w:rsid w:val="00F154E4"/>
    <w:rsid w:val="00F22311"/>
    <w:rsid w:val="00F22DE4"/>
    <w:rsid w:val="00F22EC7"/>
    <w:rsid w:val="00F23D25"/>
    <w:rsid w:val="00F32205"/>
    <w:rsid w:val="00F3636F"/>
    <w:rsid w:val="00F47487"/>
    <w:rsid w:val="00F542B1"/>
    <w:rsid w:val="00F54B09"/>
    <w:rsid w:val="00F576A9"/>
    <w:rsid w:val="00F653B8"/>
    <w:rsid w:val="00F71AE2"/>
    <w:rsid w:val="00F748D5"/>
    <w:rsid w:val="00F749ED"/>
    <w:rsid w:val="00F8372E"/>
    <w:rsid w:val="00FA1266"/>
    <w:rsid w:val="00FA14D3"/>
    <w:rsid w:val="00FC1192"/>
    <w:rsid w:val="00FC293C"/>
    <w:rsid w:val="00FC6C09"/>
    <w:rsid w:val="00FD0468"/>
    <w:rsid w:val="00FD2D92"/>
    <w:rsid w:val="00FE271F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86621-1B22-48F6-895E-001763668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2018-10-30T18:55:00Z</dcterms:created>
  <dcterms:modified xsi:type="dcterms:W3CDTF">2019-02-20T14:19:00Z</dcterms:modified>
</cp:coreProperties>
</file>